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4D51AA"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D156BB" w:rsidRPr="00D156BB">
        <w:rPr>
          <w:rFonts w:eastAsia="Arial Unicode MS" w:cs="Arial"/>
          <w:b/>
          <w:bCs/>
          <w:noProof/>
          <w:sz w:val="24"/>
        </w:rPr>
        <w:t>S2-2301973</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2CDFD" w:rsidR="001E41F3" w:rsidRPr="00410371" w:rsidRDefault="0051669E" w:rsidP="00547111">
            <w:pPr>
              <w:pStyle w:val="CRCoverPage"/>
              <w:spacing w:after="0"/>
              <w:rPr>
                <w:noProof/>
              </w:rPr>
            </w:pPr>
            <w:fldSimple w:instr=" DOCPROPERTY  Cr#  \* MERGEFORMAT ">
              <w:r w:rsidR="004E4A0A" w:rsidRPr="004E4A0A">
                <w:rPr>
                  <w:b/>
                  <w:noProof/>
                  <w:sz w:val="28"/>
                </w:rPr>
                <w:t>38</w:t>
              </w:r>
              <w:r w:rsidR="007C2BD1">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D8C16" w:rsidR="001E41F3" w:rsidRPr="00410371" w:rsidRDefault="00D156BB" w:rsidP="00D156BB">
            <w:pPr>
              <w:pStyle w:val="CRCoverPage"/>
              <w:spacing w:after="0"/>
              <w:jc w:val="center"/>
              <w:rPr>
                <w:b/>
                <w:noProof/>
              </w:rPr>
            </w:pPr>
            <w:r w:rsidRPr="00D156B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2D799" w:rsidR="001E41F3" w:rsidRPr="00410371" w:rsidRDefault="007C2BD1"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6B541"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227D1" w:rsidR="001E41F3" w:rsidRDefault="003C3FDA">
            <w:pPr>
              <w:pStyle w:val="CRCoverPage"/>
              <w:spacing w:after="0"/>
              <w:ind w:left="100"/>
              <w:rPr>
                <w:noProof/>
              </w:rPr>
            </w:pPr>
            <w:r w:rsidRPr="003C3FDA">
              <w:t>01/</w:t>
            </w:r>
            <w:r w:rsidR="00D156BB">
              <w:t>20</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7375F" w:rsidR="001E41F3" w:rsidRDefault="0091692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734B8" w:rsidR="001E41F3" w:rsidRDefault="00180C06">
            <w:pPr>
              <w:pStyle w:val="CRCoverPage"/>
              <w:spacing w:after="0"/>
              <w:ind w:left="100"/>
              <w:rPr>
                <w:noProof/>
              </w:rPr>
            </w:pPr>
            <w:r>
              <w:rPr>
                <w:i/>
                <w:noProof/>
                <w:sz w:val="18"/>
              </w:rPr>
              <w:t>Rel-1</w:t>
            </w:r>
            <w:r w:rsidR="007C2BD1">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56BB" w14:paraId="1256F52C" w14:textId="77777777" w:rsidTr="00547111">
        <w:tc>
          <w:tcPr>
            <w:tcW w:w="2694" w:type="dxa"/>
            <w:gridSpan w:val="2"/>
            <w:tcBorders>
              <w:top w:val="single" w:sz="4" w:space="0" w:color="auto"/>
              <w:left w:val="single" w:sz="4" w:space="0" w:color="auto"/>
            </w:tcBorders>
          </w:tcPr>
          <w:p w14:paraId="52C87DB0" w14:textId="77777777" w:rsidR="00D156BB" w:rsidRPr="001C5A24" w:rsidRDefault="00D156BB" w:rsidP="00D156BB">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16C138AB" w14:textId="77777777" w:rsidR="00D156BB" w:rsidRPr="001C5A24" w:rsidRDefault="00D156BB" w:rsidP="00D156BB">
            <w:pPr>
              <w:pStyle w:val="CRCoverPage"/>
              <w:spacing w:after="0"/>
              <w:ind w:left="100"/>
              <w:rPr>
                <w:noProof/>
              </w:rPr>
            </w:pPr>
            <w:r w:rsidRPr="001C5A24">
              <w:rPr>
                <w:noProof/>
              </w:rPr>
              <w:t xml:space="preserve">The description on how the PDU Session type is set by the UE in </w:t>
            </w:r>
            <w:r>
              <w:rPr>
                <w:noProof/>
              </w:rPr>
              <w:t xml:space="preserve">the establishment of new </w:t>
            </w:r>
            <w:r w:rsidRPr="001C5A24">
              <w:rPr>
                <w:noProof/>
              </w:rPr>
              <w:t>PDU Session when using URSP Rules is not aligned with TS 24.501, PDU session type IE is mandatory when the UE establishes a new PDU session:</w:t>
            </w:r>
          </w:p>
          <w:p w14:paraId="0DA7B74A" w14:textId="77777777" w:rsidR="00D156BB" w:rsidRPr="001C5A24" w:rsidRDefault="00D156BB" w:rsidP="00D156BB">
            <w:pPr>
              <w:pStyle w:val="CRCoverPage"/>
              <w:spacing w:after="0"/>
              <w:ind w:left="100"/>
              <w:rPr>
                <w:noProof/>
              </w:rPr>
            </w:pPr>
          </w:p>
          <w:p w14:paraId="762F4A13" w14:textId="77777777" w:rsidR="00D156BB" w:rsidRPr="0002318E" w:rsidRDefault="00D156BB" w:rsidP="00D156BB">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F39C3F3" w14:textId="77777777" w:rsidR="00D156BB" w:rsidRDefault="00D156BB" w:rsidP="00D156BB">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361EFD4C" w:rsidR="00D156BB" w:rsidRPr="0002318E" w:rsidRDefault="00D156BB" w:rsidP="00D156BB">
            <w:pPr>
              <w:pStyle w:val="CRCoverPage"/>
              <w:spacing w:after="0"/>
              <w:ind w:left="100"/>
              <w:rPr>
                <w:noProof/>
              </w:rPr>
            </w:pPr>
            <w:r>
              <w:rPr>
                <w:noProof/>
              </w:rPr>
              <w:t>The existing description on how to assign the PDU Session Type using URSP Rules do not include the URSP Rule with “a match all” Traffic Descriptor, as such is not aligned with 23.503.</w:t>
            </w:r>
          </w:p>
        </w:tc>
      </w:tr>
      <w:tr w:rsidR="00D156BB" w14:paraId="4CA74D09" w14:textId="77777777" w:rsidTr="00547111">
        <w:tc>
          <w:tcPr>
            <w:tcW w:w="2694" w:type="dxa"/>
            <w:gridSpan w:val="2"/>
            <w:tcBorders>
              <w:left w:val="single" w:sz="4" w:space="0" w:color="auto"/>
            </w:tcBorders>
          </w:tcPr>
          <w:p w14:paraId="2D0866D6" w14:textId="77777777" w:rsidR="00D156BB" w:rsidRDefault="00D156BB" w:rsidP="00D156BB">
            <w:pPr>
              <w:pStyle w:val="CRCoverPage"/>
              <w:spacing w:after="0"/>
              <w:rPr>
                <w:b/>
                <w:i/>
                <w:noProof/>
                <w:sz w:val="8"/>
                <w:szCs w:val="8"/>
              </w:rPr>
            </w:pPr>
          </w:p>
        </w:tc>
        <w:tc>
          <w:tcPr>
            <w:tcW w:w="6946" w:type="dxa"/>
            <w:gridSpan w:val="9"/>
            <w:tcBorders>
              <w:right w:val="single" w:sz="4" w:space="0" w:color="auto"/>
            </w:tcBorders>
          </w:tcPr>
          <w:p w14:paraId="365DEF04" w14:textId="77777777" w:rsidR="00D156BB" w:rsidRDefault="00D156BB" w:rsidP="00D156BB">
            <w:pPr>
              <w:pStyle w:val="CRCoverPage"/>
              <w:spacing w:after="0"/>
              <w:rPr>
                <w:noProof/>
                <w:sz w:val="8"/>
                <w:szCs w:val="8"/>
              </w:rPr>
            </w:pPr>
          </w:p>
        </w:tc>
      </w:tr>
      <w:tr w:rsidR="00D156BB" w14:paraId="21016551" w14:textId="77777777" w:rsidTr="00547111">
        <w:tc>
          <w:tcPr>
            <w:tcW w:w="2694" w:type="dxa"/>
            <w:gridSpan w:val="2"/>
            <w:tcBorders>
              <w:left w:val="single" w:sz="4" w:space="0" w:color="auto"/>
            </w:tcBorders>
          </w:tcPr>
          <w:p w14:paraId="49433147" w14:textId="77777777" w:rsidR="00D156BB" w:rsidRDefault="00D156BB" w:rsidP="00D156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F5CF2" w14:textId="77777777" w:rsidR="00D156BB" w:rsidRDefault="00D156BB" w:rsidP="00D156BB">
            <w:pPr>
              <w:pStyle w:val="CRCoverPage"/>
              <w:spacing w:after="0"/>
              <w:ind w:left="100"/>
            </w:pPr>
            <w:r>
              <w:rPr>
                <w:noProof/>
              </w:rPr>
              <w:t>Alignment with TS 24.501. Removing the text that say “</w:t>
            </w:r>
            <w:r w:rsidRPr="00234E94">
              <w:t>If there is no PDU Session Type value in the matching URSP rule or in the matching UE Local Configuration, the UE shall not include the requested PDU Session Type in the PDU Session Establishment Request message.</w:t>
            </w:r>
            <w:r>
              <w:t>” Given that the PDU Session Type is mandatory in the establishment of a new PDU Session.</w:t>
            </w:r>
          </w:p>
          <w:p w14:paraId="530D827C" w14:textId="77777777" w:rsidR="00D156BB" w:rsidRDefault="00D156BB" w:rsidP="00D156BB">
            <w:pPr>
              <w:pStyle w:val="CRCoverPage"/>
              <w:spacing w:after="0"/>
              <w:ind w:left="100"/>
            </w:pPr>
          </w:p>
          <w:p w14:paraId="31C656EC" w14:textId="4853AF54" w:rsidR="00D156BB" w:rsidRDefault="00D156BB" w:rsidP="00D156BB">
            <w:pPr>
              <w:pStyle w:val="CRCoverPage"/>
              <w:spacing w:after="0"/>
              <w:ind w:left="100"/>
              <w:rPr>
                <w:noProof/>
              </w:rPr>
            </w:pPr>
            <w:r>
              <w:t>Alignment with 23.503 on how the UE associates application traffic to PDU Sessions.</w:t>
            </w:r>
          </w:p>
        </w:tc>
      </w:tr>
      <w:tr w:rsidR="00D156BB" w14:paraId="1F886379" w14:textId="77777777" w:rsidTr="00547111">
        <w:tc>
          <w:tcPr>
            <w:tcW w:w="2694" w:type="dxa"/>
            <w:gridSpan w:val="2"/>
            <w:tcBorders>
              <w:left w:val="single" w:sz="4" w:space="0" w:color="auto"/>
            </w:tcBorders>
          </w:tcPr>
          <w:p w14:paraId="4D989623" w14:textId="77777777" w:rsidR="00D156BB" w:rsidRDefault="00D156BB" w:rsidP="00D156BB">
            <w:pPr>
              <w:pStyle w:val="CRCoverPage"/>
              <w:spacing w:after="0"/>
              <w:rPr>
                <w:b/>
                <w:i/>
                <w:noProof/>
                <w:sz w:val="8"/>
                <w:szCs w:val="8"/>
              </w:rPr>
            </w:pPr>
          </w:p>
        </w:tc>
        <w:tc>
          <w:tcPr>
            <w:tcW w:w="6946" w:type="dxa"/>
            <w:gridSpan w:val="9"/>
            <w:tcBorders>
              <w:right w:val="single" w:sz="4" w:space="0" w:color="auto"/>
            </w:tcBorders>
          </w:tcPr>
          <w:p w14:paraId="71C4A204" w14:textId="77777777" w:rsidR="00D156BB" w:rsidRDefault="00D156BB" w:rsidP="00D156BB">
            <w:pPr>
              <w:pStyle w:val="CRCoverPage"/>
              <w:spacing w:after="0"/>
              <w:rPr>
                <w:noProof/>
                <w:sz w:val="8"/>
                <w:szCs w:val="8"/>
              </w:rPr>
            </w:pPr>
          </w:p>
        </w:tc>
      </w:tr>
      <w:tr w:rsidR="00D156BB" w14:paraId="678D7BF9" w14:textId="77777777" w:rsidTr="00547111">
        <w:tc>
          <w:tcPr>
            <w:tcW w:w="2694" w:type="dxa"/>
            <w:gridSpan w:val="2"/>
            <w:tcBorders>
              <w:left w:val="single" w:sz="4" w:space="0" w:color="auto"/>
              <w:bottom w:val="single" w:sz="4" w:space="0" w:color="auto"/>
            </w:tcBorders>
          </w:tcPr>
          <w:p w14:paraId="4E5CE1B6" w14:textId="77777777" w:rsidR="00D156BB" w:rsidRDefault="00D156BB" w:rsidP="00D156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850B3" w:rsidR="00D156BB" w:rsidRDefault="00D156BB" w:rsidP="00D156BB">
            <w:pPr>
              <w:pStyle w:val="CRCoverPage"/>
              <w:spacing w:after="0"/>
              <w:ind w:left="100"/>
              <w:rPr>
                <w:noProof/>
              </w:rPr>
            </w:pPr>
            <w:r>
              <w:rPr>
                <w:noProof/>
              </w:rPr>
              <w:t>The establishment of a new PDU Session may fail if the UE does not include the PDU Session Type. 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8A1AF" w:rsidR="001E41F3" w:rsidRDefault="00295F12">
            <w:pPr>
              <w:pStyle w:val="CRCoverPage"/>
              <w:spacing w:after="0"/>
              <w:ind w:left="100"/>
              <w:rPr>
                <w:noProof/>
              </w:rPr>
            </w:pPr>
            <w:r w:rsidRPr="00234E94">
              <w:rPr>
                <w:lang w:eastAsia="ko-KR"/>
              </w:rPr>
              <w:t>5.8.2.2.1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F6F6D0" w14:textId="77777777" w:rsidR="00D156BB" w:rsidRPr="001B7C50" w:rsidRDefault="00D156BB" w:rsidP="00D156BB">
      <w:pPr>
        <w:pStyle w:val="Heading5"/>
        <w:rPr>
          <w:lang w:eastAsia="ko-KR"/>
        </w:rPr>
      </w:pPr>
      <w:bookmarkStart w:id="10" w:name="_Toc20149834"/>
      <w:bookmarkStart w:id="11" w:name="_Toc27846628"/>
      <w:bookmarkStart w:id="12" w:name="_Toc36187756"/>
      <w:bookmarkStart w:id="13" w:name="_Toc45183660"/>
      <w:bookmarkStart w:id="14" w:name="_Toc47342502"/>
      <w:bookmarkStart w:id="15" w:name="_Toc51769202"/>
      <w:bookmarkStart w:id="16" w:name="_Toc122440305"/>
      <w:bookmarkEnd w:id="1"/>
      <w:bookmarkEnd w:id="2"/>
      <w:bookmarkEnd w:id="3"/>
      <w:bookmarkEnd w:id="4"/>
      <w:bookmarkEnd w:id="5"/>
      <w:bookmarkEnd w:id="6"/>
      <w:bookmarkEnd w:id="7"/>
      <w:bookmarkEnd w:id="8"/>
      <w:bookmarkEnd w:id="9"/>
      <w:r w:rsidRPr="001B7C50">
        <w:rPr>
          <w:lang w:eastAsia="ko-KR"/>
        </w:rPr>
        <w:t>5.8.2.2.1</w:t>
      </w:r>
      <w:r w:rsidRPr="001B7C50">
        <w:rPr>
          <w:lang w:eastAsia="ko-KR"/>
        </w:rPr>
        <w:tab/>
        <w:t>General</w:t>
      </w:r>
      <w:bookmarkEnd w:id="10"/>
      <w:bookmarkEnd w:id="11"/>
      <w:bookmarkEnd w:id="12"/>
      <w:bookmarkEnd w:id="13"/>
      <w:bookmarkEnd w:id="14"/>
      <w:bookmarkEnd w:id="15"/>
      <w:bookmarkEnd w:id="16"/>
    </w:p>
    <w:p w14:paraId="256764C1" w14:textId="77777777" w:rsidR="00D156BB" w:rsidRDefault="00D156BB" w:rsidP="00D156BB">
      <w:pPr>
        <w:rPr>
          <w:ins w:id="17" w:author="Ericsson User1" w:date="2023-01-23T10:32:00Z"/>
          <w:lang w:eastAsia="ko-KR"/>
        </w:rPr>
      </w:pPr>
      <w:r w:rsidRPr="001B7C50">
        <w:t>The UE IP address management includes allocation and release of the UE IP address as well as renewal of the allocated IP address, where applicable</w:t>
      </w:r>
      <w:r w:rsidRPr="001B7C50">
        <w:rPr>
          <w:lang w:eastAsia="ko-KR"/>
        </w:rPr>
        <w:t>.</w:t>
      </w:r>
    </w:p>
    <w:p w14:paraId="0A90F5C4" w14:textId="77777777" w:rsidR="00D156BB" w:rsidRPr="001B7C50" w:rsidRDefault="00D156BB" w:rsidP="00D156BB">
      <w:pPr>
        <w:rPr>
          <w:lang w:eastAsia="ko-KR"/>
        </w:rPr>
      </w:pPr>
      <w:ins w:id="18" w:author="Ericsson User1" w:date="2023-01-23T10:32:00Z">
        <w:r>
          <w:rPr>
            <w:lang w:eastAsia="ko-KR"/>
          </w:rPr>
          <w:t xml:space="preserve">The </w:t>
        </w:r>
        <w:r w:rsidRPr="00615E3F">
          <w:rPr>
            <w:lang w:eastAsia="ko-KR"/>
          </w:rPr>
          <w:t xml:space="preserve">UE shall perform the association of the application </w:t>
        </w:r>
        <w:r>
          <w:rPr>
            <w:lang w:eastAsia="ko-KR"/>
          </w:rPr>
          <w:t>to a new</w:t>
        </w:r>
        <w:r w:rsidRPr="00615E3F">
          <w:rPr>
            <w:lang w:eastAsia="ko-KR"/>
          </w:rPr>
          <w:t xml:space="preserve"> PDU Session </w:t>
        </w:r>
        <w:r>
          <w:rPr>
            <w:lang w:eastAsia="ko-KR"/>
          </w:rPr>
          <w:t xml:space="preserve">described in clause </w:t>
        </w:r>
        <w:r w:rsidRPr="003D4ABF">
          <w:t>6.1.2.2.1</w:t>
        </w:r>
        <w:r>
          <w:t xml:space="preserve"> of </w:t>
        </w:r>
        <w:r>
          <w:rPr>
            <w:lang w:eastAsia="ko-KR"/>
          </w:rPr>
          <w:t xml:space="preserve">TS 23.503 </w:t>
        </w:r>
        <w:r w:rsidRPr="00234E94">
          <w:t>[</w:t>
        </w:r>
        <w:r w:rsidRPr="00234E94">
          <w:rPr>
            <w:noProof/>
          </w:rPr>
          <w:t>4</w:t>
        </w:r>
        <w:r w:rsidRPr="00234E94">
          <w:t>]</w:t>
        </w:r>
        <w:r>
          <w:t>, with the following considerations:</w:t>
        </w:r>
      </w:ins>
    </w:p>
    <w:p w14:paraId="763115C6" w14:textId="77777777" w:rsidR="00D156BB" w:rsidRDefault="00D156BB" w:rsidP="00D156BB">
      <w:pPr>
        <w:pStyle w:val="B1"/>
        <w:rPr>
          <w:ins w:id="19" w:author="Ericsson User1" w:date="2023-01-23T10:33:00Z"/>
        </w:rPr>
      </w:pPr>
      <w:r w:rsidRPr="001B7C50">
        <w:t>-</w:t>
      </w:r>
      <w:r w:rsidRPr="001B7C50">
        <w:tab/>
        <w:t>If there is a matching URSP rule</w:t>
      </w:r>
      <w:ins w:id="20" w:author="Ericsson User1" w:date="2023-01-23T10:32:00Z">
        <w:r>
          <w:t>,</w:t>
        </w:r>
        <w:r w:rsidRPr="00C969C2">
          <w:rPr>
            <w:lang w:eastAsia="zh-CN"/>
          </w:rPr>
          <w:t xml:space="preserve"> </w:t>
        </w:r>
        <w:r w:rsidRPr="00B47312">
          <w:rPr>
            <w:lang w:eastAsia="zh-CN"/>
          </w:rPr>
          <w:t>except the URSP rule with the "match all" Traffic descriptor</w:t>
        </w:r>
        <w:r>
          <w:rPr>
            <w:lang w:eastAsia="zh-CN"/>
          </w:rPr>
          <w:t>,</w:t>
        </w:r>
        <w:r w:rsidRPr="001B7C50">
          <w:t xml:space="preserve"> </w:t>
        </w:r>
      </w:ins>
      <w:r w:rsidRPr="001B7C50">
        <w:t xml:space="preserve">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w:t>
      </w:r>
      <w:del w:id="21" w:author="Ericsson User1" w:date="2023-01-23T10:33:00Z">
        <w:r w:rsidRPr="001B7C50" w:rsidDel="00C969C2">
          <w:delText>If there is no PDU Session Type value in the matching URSP rule or in the matching UE Local Configuration, the UE shall not include the requested PDU Session Type in the PDU Session Establishment Request message.</w:delText>
        </w:r>
      </w:del>
      <w:ins w:id="22" w:author="Ericsson User1" w:date="2023-01-23T10:33:00Z">
        <w:r>
          <w:t xml:space="preserve"> </w:t>
        </w:r>
        <w:r w:rsidRPr="00B47312">
          <w:t>Detailed operation is described in TS 24.526 [110].</w:t>
        </w:r>
      </w:ins>
    </w:p>
    <w:p w14:paraId="541D4843" w14:textId="77777777" w:rsidR="00D156BB" w:rsidRPr="001B7C50" w:rsidRDefault="00D156BB" w:rsidP="00D156BB">
      <w:pPr>
        <w:pStyle w:val="B1"/>
        <w:rPr>
          <w:lang w:eastAsia="zh-CN"/>
        </w:rPr>
      </w:pPr>
      <w:ins w:id="23" w:author="Ericsson User1" w:date="2023-01-23T10:33:00Z">
        <w:r w:rsidRPr="00B47312">
          <w:rPr>
            <w:lang w:eastAsia="zh-CN"/>
          </w:rPr>
          <w:t xml:space="preserve">-     Otherwise, if a URSP Rule with the "match all" Traffic descriptor exists, the UE shall set the requested PDU Session Type to the PDU Session Type contained in the “match all” URSP Rule, if this PDU Session Type is supported by the UE's IP stack capabilities. </w:t>
        </w:r>
        <w:r w:rsidRPr="00B47312">
          <w:t>Detailed operation is described in TS 24.526 [</w:t>
        </w:r>
        <w:r>
          <w:t>110</w:t>
        </w:r>
        <w:r w:rsidRPr="00B47312">
          <w:t>].</w:t>
        </w:r>
      </w:ins>
    </w:p>
    <w:p w14:paraId="026A0B95" w14:textId="77777777" w:rsidR="00D156BB" w:rsidRPr="001B7C50" w:rsidRDefault="00D156BB" w:rsidP="00D156BB">
      <w:pPr>
        <w:pStyle w:val="B1"/>
      </w:pPr>
      <w:r w:rsidRPr="001B7C50">
        <w:t>-</w:t>
      </w:r>
      <w:r w:rsidRPr="001B7C50">
        <w:tab/>
        <w:t xml:space="preserve">Otherwise, </w:t>
      </w:r>
      <w:del w:id="24" w:author="Ericsson User1" w:date="2023-01-23T10:34:00Z">
        <w:r w:rsidRPr="001B7C50" w:rsidDel="00C969C2">
          <w:delText xml:space="preserve">if there is no matching URSP rule and no matching UE Local Configuration, </w:delText>
        </w:r>
      </w:del>
      <w:r w:rsidRPr="001B7C50">
        <w:t>the UE shall set the requested PDU Session Type during the PDU Session Establishment procedure based on its IP stack capabilities as follows:</w:t>
      </w:r>
    </w:p>
    <w:p w14:paraId="394B136B" w14:textId="77777777" w:rsidR="00D156BB" w:rsidRPr="001B7C50" w:rsidRDefault="00D156BB" w:rsidP="00D156BB">
      <w:pPr>
        <w:pStyle w:val="B2"/>
        <w:rPr>
          <w:lang w:eastAsia="ko-KR"/>
        </w:rPr>
        <w:pPrChange w:id="25" w:author="Ericsson User1" w:date="2023-01-23T10:35:00Z">
          <w:pPr>
            <w:pStyle w:val="B1"/>
          </w:pPr>
        </w:pPrChange>
      </w:pPr>
      <w:r w:rsidRPr="001B7C50">
        <w:rPr>
          <w:lang w:eastAsia="ko-KR"/>
        </w:rPr>
        <w:t>-</w:t>
      </w:r>
      <w:r w:rsidRPr="001B7C50">
        <w:rPr>
          <w:lang w:eastAsia="ko-KR"/>
        </w:rPr>
        <w:tab/>
        <w:t>A UE which supports IPv6 and IPv4 shall set the requested PDU Session Type "IPv4v6".</w:t>
      </w:r>
    </w:p>
    <w:p w14:paraId="1034C3DF" w14:textId="77777777" w:rsidR="00D156BB" w:rsidRPr="001B7C50" w:rsidRDefault="00D156BB" w:rsidP="00D156BB">
      <w:pPr>
        <w:pStyle w:val="B2"/>
        <w:rPr>
          <w:lang w:eastAsia="ko-KR"/>
        </w:rPr>
        <w:pPrChange w:id="26" w:author="Ericsson User1" w:date="2023-01-23T10:35:00Z">
          <w:pPr>
            <w:pStyle w:val="B1"/>
          </w:pPr>
        </w:pPrChange>
      </w:pPr>
      <w:r w:rsidRPr="001B7C50">
        <w:rPr>
          <w:lang w:eastAsia="ko-KR"/>
        </w:rPr>
        <w:t>-</w:t>
      </w:r>
      <w:r w:rsidRPr="001B7C50">
        <w:rPr>
          <w:lang w:eastAsia="ko-KR"/>
        </w:rPr>
        <w:tab/>
        <w:t>A UE which supports only IPv4 shall request for PDU Session Type "IPv4".</w:t>
      </w:r>
    </w:p>
    <w:p w14:paraId="534AFDE1" w14:textId="77777777" w:rsidR="00D156BB" w:rsidRPr="001B7C50" w:rsidRDefault="00D156BB" w:rsidP="00D156BB">
      <w:pPr>
        <w:pStyle w:val="B2"/>
        <w:rPr>
          <w:lang w:eastAsia="ko-KR"/>
        </w:rPr>
        <w:pPrChange w:id="27" w:author="Ericsson User1" w:date="2023-01-23T10:35:00Z">
          <w:pPr>
            <w:pStyle w:val="B1"/>
          </w:pPr>
        </w:pPrChange>
      </w:pPr>
      <w:r w:rsidRPr="001B7C50">
        <w:rPr>
          <w:lang w:eastAsia="ko-KR"/>
        </w:rPr>
        <w:t>-</w:t>
      </w:r>
      <w:r w:rsidRPr="001B7C50">
        <w:rPr>
          <w:lang w:eastAsia="ko-KR"/>
        </w:rPr>
        <w:tab/>
        <w:t>A UE which supports only IPv6 shall request for PDU Session Type "IPv6".</w:t>
      </w:r>
    </w:p>
    <w:p w14:paraId="7EFA7F98" w14:textId="77777777" w:rsidR="00D156BB" w:rsidRPr="001B7C50" w:rsidRDefault="00D156BB" w:rsidP="00D156BB">
      <w:pPr>
        <w:pStyle w:val="B2"/>
        <w:rPr>
          <w:lang w:eastAsia="ko-KR"/>
        </w:rPr>
        <w:pPrChange w:id="28" w:author="Ericsson User1" w:date="2023-01-23T10:35:00Z">
          <w:pPr>
            <w:pStyle w:val="B1"/>
          </w:pPr>
        </w:pPrChange>
      </w:pPr>
      <w:r w:rsidRPr="001B7C50">
        <w:rPr>
          <w:lang w:eastAsia="ko-KR"/>
        </w:rPr>
        <w:t>-</w:t>
      </w:r>
      <w:r w:rsidRPr="001B7C50">
        <w:rPr>
          <w:lang w:eastAsia="ko-KR"/>
        </w:rPr>
        <w:tab/>
        <w:t>When the IP version capability of the UE is unknown in the UE (as in the case when the MT and TE are separated and the capability of the TE is not known in the MT), the UE shall request for PDU Session Type "IPv4v6".</w:t>
      </w:r>
    </w:p>
    <w:p w14:paraId="6AFDE8C5" w14:textId="77777777" w:rsidR="00D156BB" w:rsidRPr="001B7C50" w:rsidRDefault="00D156BB" w:rsidP="00D156BB">
      <w:r w:rsidRPr="001B7C50">
        <w:t>The SMF selects PDU Session Type of the PDU Session as follows:</w:t>
      </w:r>
    </w:p>
    <w:p w14:paraId="29D7C5D4" w14:textId="77777777" w:rsidR="00D156BB" w:rsidRPr="001B7C50" w:rsidRDefault="00D156BB" w:rsidP="00D156BB">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55CD1E05" w14:textId="77777777" w:rsidR="00D156BB" w:rsidRPr="001B7C50" w:rsidRDefault="00D156BB" w:rsidP="00D156BB">
      <w:pPr>
        <w:pStyle w:val="B1"/>
      </w:pPr>
      <w:r w:rsidRPr="001B7C50">
        <w:t>-</w:t>
      </w:r>
      <w:r w:rsidRPr="001B7C50">
        <w:tab/>
        <w:t>If the SMF receives a request for PDU Session Type "IPv4" or "IPv6" and the requested IP version is supported by the DNN the SMF selects the requested PDU Session type.</w:t>
      </w:r>
    </w:p>
    <w:p w14:paraId="39059503" w14:textId="77777777" w:rsidR="00D156BB" w:rsidRPr="001B7C50" w:rsidRDefault="00D156BB" w:rsidP="00D156BB">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26325CD9" w14:textId="77777777" w:rsidR="00D156BB" w:rsidRPr="001B7C50" w:rsidRDefault="00D156BB" w:rsidP="00D156BB">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7520B29E" w14:textId="77777777" w:rsidR="00D156BB" w:rsidRPr="001B7C50" w:rsidRDefault="00D156BB" w:rsidP="00D156BB">
      <w:pPr>
        <w:rPr>
          <w:lang w:eastAsia="zh-CN"/>
        </w:rPr>
      </w:pPr>
      <w:r w:rsidRPr="001B7C50">
        <w:rPr>
          <w:lang w:eastAsia="zh-CN"/>
        </w:rPr>
        <w:t>The 5GC and UE support the following mechanisms:</w:t>
      </w:r>
    </w:p>
    <w:p w14:paraId="027143AD" w14:textId="77777777" w:rsidR="00D156BB" w:rsidRPr="001B7C50" w:rsidRDefault="00D156BB" w:rsidP="00D156BB">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4E3DE318" w14:textId="77777777" w:rsidR="00D156BB" w:rsidRPr="001B7C50" w:rsidRDefault="00D156BB" w:rsidP="00D156BB">
      <w:pPr>
        <w:pStyle w:val="B1"/>
        <w:rPr>
          <w:lang w:eastAsia="ko-KR"/>
        </w:rPr>
      </w:pPr>
      <w:r w:rsidRPr="001B7C50">
        <w:rPr>
          <w:lang w:eastAsia="ko-KR"/>
        </w:rPr>
        <w:lastRenderedPageBreak/>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373DDFBF" w14:textId="77777777" w:rsidR="00D156BB" w:rsidRPr="001B7C50" w:rsidRDefault="00D156BB" w:rsidP="00D156BB">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5BBD6C90" w14:textId="77777777" w:rsidR="00D156BB" w:rsidRPr="001B7C50" w:rsidRDefault="00D156BB" w:rsidP="00D156BB">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0CFAC9C6" w14:textId="77777777" w:rsidR="00D156BB" w:rsidRPr="001B7C50" w:rsidRDefault="00D156BB" w:rsidP="00D156BB">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0C1B7545" w14:textId="77777777" w:rsidR="00D156BB" w:rsidRPr="001B7C50" w:rsidRDefault="00D156BB" w:rsidP="00D156BB">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146E7E5C" w14:textId="77777777" w:rsidR="00D156BB" w:rsidRPr="001B7C50" w:rsidRDefault="00D156BB" w:rsidP="00D156BB">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6DF23BED" w14:textId="77777777" w:rsidR="00D156BB" w:rsidRPr="001B7C50" w:rsidRDefault="00D156BB" w:rsidP="00D156BB">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00F1EF42" w14:textId="77777777" w:rsidR="00D156BB" w:rsidRPr="001B7C50" w:rsidRDefault="00D156BB" w:rsidP="00D156BB">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5C7469B4" w14:textId="77777777" w:rsidR="00D156BB" w:rsidRPr="001B7C50" w:rsidRDefault="00D156BB" w:rsidP="00D156BB">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7907F71B" w14:textId="77777777" w:rsidR="00D156BB" w:rsidRPr="001B7C50" w:rsidRDefault="00D156BB" w:rsidP="00D156BB">
      <w:r w:rsidRPr="001B7C50">
        <w:t>The 5GC may also support the allocation of a static IPv4 address and/or a static IPv6 prefix based on subscription information in the UDM or based on the configuration on a per-subscriber, per-DNN basis and per-S-NSSAI.</w:t>
      </w:r>
    </w:p>
    <w:p w14:paraId="419FAE82" w14:textId="77777777" w:rsidR="00D156BB" w:rsidRPr="001B7C50" w:rsidRDefault="00D156BB" w:rsidP="00D156BB">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25F69A0E" w14:textId="77777777" w:rsidR="00D156BB" w:rsidRPr="001B7C50" w:rsidRDefault="00D156BB" w:rsidP="00D156BB">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0080C2FD" w14:textId="77777777" w:rsidR="00D156BB" w:rsidRPr="001B7C50" w:rsidRDefault="00D156BB" w:rsidP="00D156BB">
      <w:pPr>
        <w:pStyle w:val="NO"/>
      </w:pPr>
      <w:r w:rsidRPr="001B7C50">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66C5045A" w14:textId="77777777" w:rsidR="00D156BB" w:rsidRPr="001B7C50" w:rsidRDefault="00D156BB" w:rsidP="00D156BB">
      <w:r w:rsidRPr="001B7C50">
        <w:t>When Static IP addresses for a PDU session are not used, the actual allocation of the IP Address(es) for a PDU Session may use any of the following mechanisms:</w:t>
      </w:r>
    </w:p>
    <w:p w14:paraId="2F44E37D" w14:textId="77777777" w:rsidR="00D156BB" w:rsidRPr="001B7C50" w:rsidRDefault="00D156BB" w:rsidP="00D156BB">
      <w:pPr>
        <w:pStyle w:val="B1"/>
      </w:pPr>
      <w:r w:rsidRPr="001B7C50">
        <w:lastRenderedPageBreak/>
        <w:t>-</w:t>
      </w:r>
      <w:r w:rsidRPr="001B7C50">
        <w:tab/>
        <w:t>The SMF allocates the IP address from a pool that corresponds to the PDU Session Anchor (UPF) that has been selected</w:t>
      </w:r>
    </w:p>
    <w:p w14:paraId="00D7FBD8" w14:textId="77777777" w:rsidR="00D156BB" w:rsidRPr="001B7C50" w:rsidRDefault="00D156BB" w:rsidP="00D156BB">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78E5413E" w14:textId="77777777" w:rsidR="00D156BB" w:rsidRPr="001B7C50" w:rsidRDefault="00D156BB" w:rsidP="00D156BB">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0E04D513" w14:textId="77777777" w:rsidR="00D156BB" w:rsidRPr="001B7C50" w:rsidRDefault="00D156BB" w:rsidP="00D156BB">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6A6EE7FB" w14:textId="77777777" w:rsidR="00D156BB" w:rsidRPr="001B7C50" w:rsidRDefault="00D156BB" w:rsidP="00D156BB">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3BC67D39" w14:textId="77777777" w:rsidR="00D156BB" w:rsidRPr="001B7C50" w:rsidRDefault="00D156BB" w:rsidP="00D156BB">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32044" w14:textId="77777777" w:rsidR="009C547B" w:rsidRDefault="009C547B">
      <w:r>
        <w:separator/>
      </w:r>
    </w:p>
  </w:endnote>
  <w:endnote w:type="continuationSeparator" w:id="0">
    <w:p w14:paraId="7CF5354D" w14:textId="77777777" w:rsidR="009C547B" w:rsidRDefault="009C547B">
      <w:r>
        <w:continuationSeparator/>
      </w:r>
    </w:p>
  </w:endnote>
  <w:endnote w:type="continuationNotice" w:id="1">
    <w:p w14:paraId="3732F029" w14:textId="77777777" w:rsidR="009C547B" w:rsidRDefault="009C5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8ABFB" w14:textId="77777777" w:rsidR="009C547B" w:rsidRDefault="009C547B">
      <w:r>
        <w:separator/>
      </w:r>
    </w:p>
  </w:footnote>
  <w:footnote w:type="continuationSeparator" w:id="0">
    <w:p w14:paraId="6B16C4CB" w14:textId="77777777" w:rsidR="009C547B" w:rsidRDefault="009C547B">
      <w:r>
        <w:continuationSeparator/>
      </w:r>
    </w:p>
  </w:footnote>
  <w:footnote w:type="continuationNotice" w:id="1">
    <w:p w14:paraId="1F55CF9C" w14:textId="77777777" w:rsidR="009C547B" w:rsidRDefault="009C5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8E"/>
    <w:rsid w:val="00031F06"/>
    <w:rsid w:val="000677C2"/>
    <w:rsid w:val="000A6394"/>
    <w:rsid w:val="000B014D"/>
    <w:rsid w:val="000B2DAA"/>
    <w:rsid w:val="000B7FED"/>
    <w:rsid w:val="000C038A"/>
    <w:rsid w:val="000C6598"/>
    <w:rsid w:val="000D024D"/>
    <w:rsid w:val="000D44B3"/>
    <w:rsid w:val="00100D5F"/>
    <w:rsid w:val="00121395"/>
    <w:rsid w:val="00121BED"/>
    <w:rsid w:val="00145D43"/>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50B57"/>
    <w:rsid w:val="0026004D"/>
    <w:rsid w:val="002640DD"/>
    <w:rsid w:val="00270F67"/>
    <w:rsid w:val="00275D12"/>
    <w:rsid w:val="00284FEB"/>
    <w:rsid w:val="002860C4"/>
    <w:rsid w:val="00292370"/>
    <w:rsid w:val="00295F12"/>
    <w:rsid w:val="002B5741"/>
    <w:rsid w:val="002E472E"/>
    <w:rsid w:val="002E6100"/>
    <w:rsid w:val="00305409"/>
    <w:rsid w:val="003201B2"/>
    <w:rsid w:val="00354704"/>
    <w:rsid w:val="003609EF"/>
    <w:rsid w:val="0036231A"/>
    <w:rsid w:val="00374DD4"/>
    <w:rsid w:val="0039673F"/>
    <w:rsid w:val="003C3FDA"/>
    <w:rsid w:val="003D06B4"/>
    <w:rsid w:val="003D347E"/>
    <w:rsid w:val="003E1A36"/>
    <w:rsid w:val="0040301F"/>
    <w:rsid w:val="0040398D"/>
    <w:rsid w:val="00410371"/>
    <w:rsid w:val="004242F1"/>
    <w:rsid w:val="00444B4C"/>
    <w:rsid w:val="00477FD7"/>
    <w:rsid w:val="00480E10"/>
    <w:rsid w:val="00487431"/>
    <w:rsid w:val="004A24D0"/>
    <w:rsid w:val="004A5D54"/>
    <w:rsid w:val="004B75B7"/>
    <w:rsid w:val="004D2974"/>
    <w:rsid w:val="004E4A0A"/>
    <w:rsid w:val="00502266"/>
    <w:rsid w:val="005028A2"/>
    <w:rsid w:val="0051580D"/>
    <w:rsid w:val="0051669E"/>
    <w:rsid w:val="005447AA"/>
    <w:rsid w:val="00547111"/>
    <w:rsid w:val="00567170"/>
    <w:rsid w:val="00592D74"/>
    <w:rsid w:val="005A2A92"/>
    <w:rsid w:val="005A728D"/>
    <w:rsid w:val="005B514C"/>
    <w:rsid w:val="005E2C44"/>
    <w:rsid w:val="005F7B65"/>
    <w:rsid w:val="00615E3F"/>
    <w:rsid w:val="00621188"/>
    <w:rsid w:val="006257ED"/>
    <w:rsid w:val="00665C47"/>
    <w:rsid w:val="00695808"/>
    <w:rsid w:val="00696D1F"/>
    <w:rsid w:val="006B46FB"/>
    <w:rsid w:val="006C22D1"/>
    <w:rsid w:val="006C5467"/>
    <w:rsid w:val="006E21FB"/>
    <w:rsid w:val="00703F2A"/>
    <w:rsid w:val="007176FF"/>
    <w:rsid w:val="00750480"/>
    <w:rsid w:val="00792342"/>
    <w:rsid w:val="007977A8"/>
    <w:rsid w:val="007979E6"/>
    <w:rsid w:val="007B512A"/>
    <w:rsid w:val="007C2097"/>
    <w:rsid w:val="007C2BD1"/>
    <w:rsid w:val="007D4152"/>
    <w:rsid w:val="007D6A07"/>
    <w:rsid w:val="007F38F0"/>
    <w:rsid w:val="007F7259"/>
    <w:rsid w:val="008040A8"/>
    <w:rsid w:val="00815803"/>
    <w:rsid w:val="008279FA"/>
    <w:rsid w:val="00831899"/>
    <w:rsid w:val="008345D5"/>
    <w:rsid w:val="008359F6"/>
    <w:rsid w:val="008626E7"/>
    <w:rsid w:val="00870EE7"/>
    <w:rsid w:val="0087519E"/>
    <w:rsid w:val="008863B9"/>
    <w:rsid w:val="008A20C3"/>
    <w:rsid w:val="008A45A6"/>
    <w:rsid w:val="008C4E4F"/>
    <w:rsid w:val="008F3789"/>
    <w:rsid w:val="008F4682"/>
    <w:rsid w:val="008F686C"/>
    <w:rsid w:val="008F7BA3"/>
    <w:rsid w:val="009148DE"/>
    <w:rsid w:val="00916924"/>
    <w:rsid w:val="00924FA5"/>
    <w:rsid w:val="00941E30"/>
    <w:rsid w:val="00945833"/>
    <w:rsid w:val="00952239"/>
    <w:rsid w:val="00954212"/>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A2CBC"/>
    <w:rsid w:val="00AC5820"/>
    <w:rsid w:val="00AD1CD8"/>
    <w:rsid w:val="00B17993"/>
    <w:rsid w:val="00B258BB"/>
    <w:rsid w:val="00B360CD"/>
    <w:rsid w:val="00B67B97"/>
    <w:rsid w:val="00B968C8"/>
    <w:rsid w:val="00BA3EC5"/>
    <w:rsid w:val="00BA51D9"/>
    <w:rsid w:val="00BB5DFC"/>
    <w:rsid w:val="00BD279D"/>
    <w:rsid w:val="00BD6BB8"/>
    <w:rsid w:val="00C027EF"/>
    <w:rsid w:val="00C148E6"/>
    <w:rsid w:val="00C438BA"/>
    <w:rsid w:val="00C66BA2"/>
    <w:rsid w:val="00C95985"/>
    <w:rsid w:val="00CC5026"/>
    <w:rsid w:val="00CC600C"/>
    <w:rsid w:val="00CC68D0"/>
    <w:rsid w:val="00CD4947"/>
    <w:rsid w:val="00CE345F"/>
    <w:rsid w:val="00D03F9A"/>
    <w:rsid w:val="00D06D51"/>
    <w:rsid w:val="00D156BB"/>
    <w:rsid w:val="00D164D6"/>
    <w:rsid w:val="00D24991"/>
    <w:rsid w:val="00D27266"/>
    <w:rsid w:val="00D352FB"/>
    <w:rsid w:val="00D3569C"/>
    <w:rsid w:val="00D50255"/>
    <w:rsid w:val="00D66520"/>
    <w:rsid w:val="00DE34CF"/>
    <w:rsid w:val="00E02F74"/>
    <w:rsid w:val="00E13F3D"/>
    <w:rsid w:val="00E16C6B"/>
    <w:rsid w:val="00E34898"/>
    <w:rsid w:val="00E42F3D"/>
    <w:rsid w:val="00E53A92"/>
    <w:rsid w:val="00E579C4"/>
    <w:rsid w:val="00EA4569"/>
    <w:rsid w:val="00EB09B7"/>
    <w:rsid w:val="00EE7D7C"/>
    <w:rsid w:val="00EF0DEA"/>
    <w:rsid w:val="00F00D02"/>
    <w:rsid w:val="00F25D98"/>
    <w:rsid w:val="00F300FB"/>
    <w:rsid w:val="00F43188"/>
    <w:rsid w:val="00F72CB8"/>
    <w:rsid w:val="00FB6386"/>
    <w:rsid w:val="00FD1BB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3.xml><?xml version="1.0" encoding="utf-8"?>
<ds:datastoreItem xmlns:ds="http://schemas.openxmlformats.org/officeDocument/2006/customXml" ds:itemID="{C450A3CB-C9F6-4A28-9AE0-EE448FA9C671}">
  <ds:schemaRefs>
    <ds:schemaRef ds:uri="5febc012-5c62-464f-8fa7-270037d49f7f"/>
    <ds:schemaRef ds:uri="http://purl.org/dc/terms/"/>
    <ds:schemaRef ds:uri="a666cf78-39a2-4718-9e3a-c97e0f2e2430"/>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2169</Words>
  <Characters>12365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1900-01-01T08:00:00Z</cp:lastPrinted>
  <dcterms:created xsi:type="dcterms:W3CDTF">2023-01-23T09:37:00Z</dcterms:created>
  <dcterms:modified xsi:type="dcterms:W3CDTF">2023-01-23T09:37:00Z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